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5E4E43">
        <w:rPr>
          <w:b/>
          <w:i/>
          <w:noProof/>
          <w:sz w:val="28"/>
        </w:rPr>
        <w:t>7044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5E4E43" w:rsidP="005E4E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2121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32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C35732">
              <w:rPr>
                <w:noProof/>
                <w:lang w:eastAsia="zh-CN"/>
              </w:rPr>
              <w:t>Correction to DIRECT LINK IDENTIFIER UPDATE REJECT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C35732" w:rsidRPr="00C35732">
              <w:rPr>
                <w:noProof/>
                <w:lang w:eastAsia="zh-CN"/>
              </w:rPr>
              <w:t>DIRECT LINK IDENTIFIER UPDATE REJECT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C35732" w:rsidRPr="00C35732">
              <w:rPr>
                <w:noProof/>
                <w:lang w:eastAsia="zh-CN"/>
              </w:rPr>
              <w:t>DIRECT LINK IDENTIFIER UPDATE REJECT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C35732" w:rsidRPr="00C35732">
              <w:rPr>
                <w:noProof/>
                <w:lang w:eastAsia="zh-CN"/>
              </w:rPr>
              <w:t>DIRECT LINK IDENTIFIER UPDATE REJECT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IDENTIFIER UPDATE REJECT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4.7.4-26: </w:t>
      </w:r>
      <w:r w:rsidRPr="00BE2064">
        <w:rPr>
          <w:iCs/>
        </w:rPr>
        <w:t>DIRECT LINK IDENTIFIER UPDATE REJECT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7.3.21.1.1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2" w:author="Huawei" w:date="2021-07-29T19:39:00Z">
              <w:r w:rsidRPr="00BE2064" w:rsidDel="004C334E">
                <w:delText>FFS</w:delText>
              </w:r>
            </w:del>
            <w:ins w:id="3" w:author="Huawei" w:date="2021-07-29T19:39:00Z">
              <w:r w:rsidR="004C334E" w:rsidRPr="004C334E">
                <w:t>DIRECT LINK IDENTIFIER UPDATE REJECT message identity</w:t>
              </w:r>
            </w:ins>
          </w:p>
        </w:tc>
        <w:tc>
          <w:tcPr>
            <w:tcW w:w="2267" w:type="dxa"/>
          </w:tcPr>
          <w:p w:rsidR="00811A4C" w:rsidRPr="00BE2064" w:rsidRDefault="004C334E" w:rsidP="004C334E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39:00Z">
              <w:r>
                <w:rPr>
                  <w:sz w:val="18"/>
                  <w:szCs w:val="18"/>
                  <w:lang w:val="en-GB"/>
                </w:rPr>
                <w:t>'0001 0110</w:t>
              </w:r>
              <w:r w:rsidRPr="001E3923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5" w:author="Huawei" w:date="2021-07-31T09:15:00Z"/>
        </w:trPr>
        <w:tc>
          <w:tcPr>
            <w:tcW w:w="4535" w:type="dxa"/>
            <w:gridSpan w:val="2"/>
          </w:tcPr>
          <w:p w:rsidR="006E7D2E" w:rsidRPr="00BE2064" w:rsidDel="004C334E" w:rsidRDefault="006E7D2E" w:rsidP="006E7D2E">
            <w:pPr>
              <w:pStyle w:val="TAL"/>
              <w:rPr>
                <w:ins w:id="6" w:author="Huawei" w:date="2021-07-31T09:15:00Z"/>
              </w:rPr>
            </w:pPr>
            <w:ins w:id="7" w:author="Huawei" w:date="2021-07-31T09:15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Default="006E7D2E" w:rsidP="006E7D2E">
            <w:pPr>
              <w:pStyle w:val="Default"/>
              <w:rPr>
                <w:ins w:id="8" w:author="Huawei" w:date="2021-07-31T09:15:00Z"/>
                <w:sz w:val="18"/>
                <w:szCs w:val="18"/>
                <w:lang w:val="en-GB"/>
              </w:rPr>
            </w:pPr>
            <w:ins w:id="9" w:author="Huawei" w:date="2021-07-31T09:15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>increase by 1 when a PC5 signalling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0" w:author="Huawei" w:date="2021-07-31T09:15:00Z"/>
              </w:rPr>
            </w:pPr>
            <w:ins w:id="11" w:author="Huawei" w:date="2021-07-31T09:15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2" w:author="Huawei" w:date="2021-07-31T09:15:00Z"/>
              </w:rPr>
            </w:pPr>
          </w:p>
        </w:tc>
      </w:tr>
      <w:tr w:rsidR="000A250B" w:rsidRPr="00BE2064" w:rsidTr="006E7D2E">
        <w:tblPrEx>
          <w:tblCellMar>
            <w:left w:w="108" w:type="dxa"/>
            <w:right w:w="108" w:type="dxa"/>
          </w:tblCellMar>
        </w:tblPrEx>
        <w:trPr>
          <w:ins w:id="13" w:author="Huawei" w:date="2021-07-31T09:28:00Z"/>
        </w:trPr>
        <w:tc>
          <w:tcPr>
            <w:tcW w:w="4535" w:type="dxa"/>
            <w:gridSpan w:val="2"/>
          </w:tcPr>
          <w:p w:rsidR="000A250B" w:rsidRPr="00BE2064" w:rsidRDefault="000A250B" w:rsidP="000A250B">
            <w:pPr>
              <w:pStyle w:val="TAL"/>
              <w:rPr>
                <w:ins w:id="14" w:author="Huawei" w:date="2021-07-31T09:28:00Z"/>
              </w:rPr>
            </w:pPr>
            <w:ins w:id="15" w:author="Huawei" w:date="2021-07-31T09:28:00Z">
              <w:r w:rsidRPr="00F3123B">
                <w:t>PC5 signalling protocol cause</w:t>
              </w:r>
            </w:ins>
          </w:p>
        </w:tc>
        <w:tc>
          <w:tcPr>
            <w:tcW w:w="2267" w:type="dxa"/>
          </w:tcPr>
          <w:p w:rsidR="000A250B" w:rsidRPr="00FC584A" w:rsidRDefault="000A250B" w:rsidP="000A250B">
            <w:pPr>
              <w:pStyle w:val="Default"/>
              <w:rPr>
                <w:ins w:id="16" w:author="Huawei" w:date="2021-07-31T09:28:00Z"/>
                <w:sz w:val="18"/>
                <w:szCs w:val="18"/>
                <w:lang w:val="en-GB"/>
              </w:rPr>
            </w:pPr>
            <w:ins w:id="17" w:author="Huawei" w:date="2021-07-31T09:29:00Z">
              <w:r w:rsidRPr="007479B4">
                <w:rPr>
                  <w:sz w:val="18"/>
                  <w:szCs w:val="18"/>
                  <w:lang w:val="en-GB"/>
                </w:rPr>
                <w:t>'0110 1111'B</w:t>
              </w:r>
            </w:ins>
          </w:p>
        </w:tc>
        <w:tc>
          <w:tcPr>
            <w:tcW w:w="1700" w:type="dxa"/>
          </w:tcPr>
          <w:p w:rsidR="000A250B" w:rsidRPr="00FC584A" w:rsidRDefault="000A250B" w:rsidP="000A250B">
            <w:pPr>
              <w:pStyle w:val="TAL"/>
              <w:rPr>
                <w:ins w:id="18" w:author="Huawei" w:date="2021-07-31T09:28:00Z"/>
                <w:szCs w:val="18"/>
              </w:rPr>
            </w:pPr>
            <w:ins w:id="19" w:author="Huawei" w:date="2021-07-31T09:29:00Z">
              <w:r w:rsidRPr="007479B4">
                <w:t>Protocol error, unspecified</w:t>
              </w:r>
            </w:ins>
          </w:p>
        </w:tc>
        <w:tc>
          <w:tcPr>
            <w:tcW w:w="1245" w:type="dxa"/>
          </w:tcPr>
          <w:p w:rsidR="000A250B" w:rsidRPr="00BE2064" w:rsidRDefault="000A250B" w:rsidP="000A250B">
            <w:pPr>
              <w:pStyle w:val="TAL"/>
              <w:rPr>
                <w:ins w:id="20" w:author="Huawei" w:date="2021-07-31T09:28:00Z"/>
              </w:rPr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280" w:rsidRDefault="00D77280">
      <w:r>
        <w:separator/>
      </w:r>
    </w:p>
  </w:endnote>
  <w:endnote w:type="continuationSeparator" w:id="0">
    <w:p w:rsidR="00D77280" w:rsidRDefault="00D77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280" w:rsidRDefault="00D77280">
      <w:r>
        <w:separator/>
      </w:r>
    </w:p>
  </w:footnote>
  <w:footnote w:type="continuationSeparator" w:id="0">
    <w:p w:rsidR="00D77280" w:rsidRDefault="00D772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13BF4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51580D"/>
    <w:rsid w:val="00547111"/>
    <w:rsid w:val="00591791"/>
    <w:rsid w:val="00592D74"/>
    <w:rsid w:val="005E2C44"/>
    <w:rsid w:val="005E4E43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32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77280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3CF40-76E2-4292-BA89-513E1A632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1322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57</cp:revision>
  <cp:lastPrinted>1899-12-31T23:00:00Z</cp:lastPrinted>
  <dcterms:created xsi:type="dcterms:W3CDTF">2021-01-05T02:27:00Z</dcterms:created>
  <dcterms:modified xsi:type="dcterms:W3CDTF">2021-10-28T10:02:00Z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(3)rdsb8Bm3lB5uX4lvZLQfWkq6nntlOodYD7+GsWGGTcbZbIFFV/z0/5haOKpz95OQnzHE65fw
on+Wy5LAxM9MvY7ZFlx8GbKbElXNZft0zv7/hUocDULbleQAREPbwZNZU0HUd4ta1xr0h+Lu
qC564BnQzCwkEHQgeodTtJnZhDAjrM2MFlNP29zd4/ctiZsvFmA6JkXPR4TaXNVspSm7ken7
01ueKonFQYWbcJ1aMO</vt:lpwstr>
  </property>
  <property fmtid="{D5CDD505-2E9C-101B-9397-08002B2CF9AE}" pid="22" name="_2015_ms_pID_7253431">
    <vt:lpwstr>11oESRXHtC+3JUH+UC2D0+rOnfzFcRVjm7OHFAVfD1B2/4PYHxgmEU
x3WL4ebfiTeBh2Zh+irrXoUtLHrbskLcEo0kHdnhr7lCY9SUEDjqr2yC6Td4R23mRwBNPSry
G6clgFKe3QqdOaBlmKdVYknfv0Jg7kdJHBA+onB2gK7dXl0A9+hPANznYnR/L4r2SlJsYO/s
AvaAeX/JQ+Z1HI79h2p3cRjESt023kWTS6QS</vt:lpwstr>
  </property>
  <property fmtid="{D5CDD505-2E9C-101B-9397-08002B2CF9AE}" pid="23" name="_2015_ms_pID_7253432">
    <vt:lpwstr>h9VFDan606q/ftzR5BaMFuE=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